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06546A48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7C776D">
        <w:rPr>
          <w:b/>
          <w:noProof/>
          <w:sz w:val="24"/>
        </w:rPr>
        <w:t>2332</w:t>
      </w:r>
    </w:p>
    <w:p w14:paraId="0509813B" w14:textId="1EBB1DC7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 w:rsidRPr="007C776D">
        <w:rPr>
          <w:b/>
          <w:noProof/>
        </w:rPr>
        <w:tab/>
      </w:r>
      <w:r w:rsidR="007C776D">
        <w:rPr>
          <w:b/>
          <w:noProof/>
        </w:rPr>
        <w:tab/>
        <w:t xml:space="preserve">   </w:t>
      </w:r>
      <w:r w:rsidR="007C776D" w:rsidRPr="007C776D">
        <w:rPr>
          <w:b/>
          <w:noProof/>
        </w:rPr>
        <w:t xml:space="preserve">was </w:t>
      </w:r>
      <w:r w:rsidR="007C776D" w:rsidRPr="007C776D">
        <w:rPr>
          <w:b/>
          <w:noProof/>
        </w:rPr>
        <w:t>C4-222</w:t>
      </w:r>
      <w:r w:rsidR="007C776D" w:rsidRPr="007C776D">
        <w:rPr>
          <w:rFonts w:hint="eastAsia"/>
          <w:b/>
          <w:noProof/>
          <w:lang w:eastAsia="zh-CN"/>
        </w:rPr>
        <w:t>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20863" w:rsidR="001E41F3" w:rsidRPr="00410371" w:rsidRDefault="006B5CDB" w:rsidP="00425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4255E1">
                <w:rPr>
                  <w:b/>
                  <w:noProof/>
                  <w:sz w:val="28"/>
                </w:rPr>
                <w:t>1</w:t>
              </w:r>
              <w:r w:rsidR="00634C8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BB84D" w:rsidR="001E41F3" w:rsidRPr="00410371" w:rsidRDefault="006B5CDB" w:rsidP="00530C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238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530C33">
                <w:rPr>
                  <w:rFonts w:hint="eastAsia"/>
                  <w:b/>
                  <w:noProof/>
                  <w:sz w:val="28"/>
                  <w:lang w:eastAsia="zh-CN"/>
                </w:rPr>
                <w:t>694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2F594" w:rsidR="001E41F3" w:rsidRPr="00410371" w:rsidRDefault="00D079C3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C776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142E0" w:rsidR="001E41F3" w:rsidRPr="00410371" w:rsidRDefault="006B5CDB" w:rsidP="0061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6179AC">
                <w:rPr>
                  <w:b/>
                  <w:noProof/>
                  <w:sz w:val="28"/>
                </w:rPr>
                <w:t>5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90ECC" w:rsidR="001E41F3" w:rsidRDefault="00010471" w:rsidP="00CC5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r w:rsidR="007C2BF6">
              <w:rPr>
                <w:lang w:eastAsia="zh-CN"/>
              </w:rPr>
              <w:t>orrection and 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CC58C8"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6B5CDB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6B5CDB" w:rsidP="00160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0BB6">
                <w:rPr>
                  <w:rFonts w:hint="eastAsia"/>
                  <w:noProof/>
                  <w:lang w:eastAsia="zh-CN"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4389B" w:rsidR="001E41F3" w:rsidRDefault="006B5CDB" w:rsidP="00E82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E8273B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E8273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6B5CDB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982A5" w14:textId="77777777" w:rsidR="006C67C5" w:rsidRDefault="00386E86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in 6.1.6.3.4 for </w:t>
            </w:r>
            <w:proofErr w:type="spellStart"/>
            <w:r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t xml:space="preserve"> is not quite clear:</w:t>
            </w:r>
          </w:p>
          <w:p w14:paraId="0556B9EF" w14:textId="3DE0F131" w:rsidR="00386E86" w:rsidRDefault="001C3350" w:rsidP="00D103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D10368">
              <w:rPr>
                <w:lang w:val="en-US" w:eastAsia="zh-CN"/>
              </w:rPr>
              <w:t xml:space="preserve">For </w:t>
            </w:r>
            <w:r w:rsidR="00A022C8">
              <w:rPr>
                <w:lang w:val="en-US" w:eastAsia="zh-CN"/>
              </w:rPr>
              <w:t>a</w:t>
            </w:r>
            <w:r w:rsidR="00D10368">
              <w:rPr>
                <w:lang w:val="en-US" w:eastAsia="zh-CN"/>
              </w:rPr>
              <w:t xml:space="preserve"> </w:t>
            </w:r>
            <w:r w:rsidR="00386E86">
              <w:rPr>
                <w:lang w:val="en-US" w:eastAsia="zh-CN"/>
              </w:rPr>
              <w:t xml:space="preserve">notification </w:t>
            </w:r>
            <w:r w:rsidR="00D10368">
              <w:rPr>
                <w:lang w:val="en-US" w:eastAsia="zh-CN"/>
              </w:rPr>
              <w:t xml:space="preserve">type which </w:t>
            </w:r>
            <w:r w:rsidR="007D3929">
              <w:rPr>
                <w:lang w:val="en-US" w:eastAsia="zh-CN"/>
              </w:rPr>
              <w:t>is</w:t>
            </w:r>
            <w:r w:rsidR="00386E86">
              <w:rPr>
                <w:lang w:val="en-US" w:eastAsia="zh-CN"/>
              </w:rPr>
              <w:t xml:space="preserve"> associated to a specific service, </w:t>
            </w:r>
            <w:r w:rsidR="00D10368">
              <w:rPr>
                <w:lang w:val="en-US" w:eastAsia="zh-CN"/>
              </w:rPr>
              <w:t xml:space="preserve">the default notification </w:t>
            </w:r>
            <w:r w:rsidR="00386E86">
              <w:rPr>
                <w:lang w:val="en-US" w:eastAsia="zh-CN"/>
              </w:rPr>
              <w:t>should it be registered in that NF service profile</w:t>
            </w:r>
            <w:r w:rsidR="00D10368">
              <w:rPr>
                <w:lang w:val="en-US" w:eastAsia="zh-CN"/>
              </w:rPr>
              <w:t xml:space="preserve"> other than</w:t>
            </w:r>
            <w:r w:rsidR="0096097D">
              <w:rPr>
                <w:lang w:val="en-US" w:eastAsia="zh-CN"/>
              </w:rPr>
              <w:t xml:space="preserve"> be registered in the NF profile</w:t>
            </w:r>
            <w:r w:rsidR="00D10368">
              <w:rPr>
                <w:lang w:val="en-US" w:eastAsia="zh-CN"/>
              </w:rPr>
              <w:t>;</w:t>
            </w:r>
          </w:p>
          <w:p w14:paraId="708AA7DE" w14:textId="74577312" w:rsidR="00386E86" w:rsidRPr="00661DE7" w:rsidRDefault="00B3606F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addition, the description to some notification type needs correction and clarification.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27CAF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3215F" w14:textId="69CC0D9A" w:rsidR="00F94238" w:rsidRDefault="00B44D75" w:rsidP="00B44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74FE9">
              <w:rPr>
                <w:noProof/>
                <w:lang w:eastAsia="zh-CN"/>
              </w:rPr>
              <w:t xml:space="preserve">Clarify the </w:t>
            </w:r>
            <w:r w:rsidR="005B148A">
              <w:rPr>
                <w:noProof/>
                <w:lang w:eastAsia="zh-CN"/>
              </w:rPr>
              <w:t>description of NotificationType</w:t>
            </w:r>
            <w:r w:rsidR="00F94238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F94238">
              <w:rPr>
                <w:noProof/>
                <w:lang w:eastAsia="zh-CN"/>
              </w:rPr>
              <w:t xml:space="preserve">if </w:t>
            </w:r>
            <w:r w:rsidR="001E6767">
              <w:rPr>
                <w:noProof/>
                <w:lang w:eastAsia="zh-CN"/>
              </w:rPr>
              <w:t xml:space="preserve">one </w:t>
            </w:r>
            <w:r w:rsidR="00F94238">
              <w:rPr>
                <w:noProof/>
                <w:lang w:eastAsia="zh-CN"/>
              </w:rPr>
              <w:t xml:space="preserve">notification </w:t>
            </w:r>
            <w:r w:rsidR="001E6767">
              <w:rPr>
                <w:noProof/>
                <w:lang w:eastAsia="zh-CN"/>
              </w:rPr>
              <w:t xml:space="preserve">type </w:t>
            </w:r>
            <w:r w:rsidR="00F94238">
              <w:rPr>
                <w:noProof/>
                <w:lang w:eastAsia="zh-CN"/>
              </w:rPr>
              <w:t xml:space="preserve">is associated to a specific service, the </w:t>
            </w:r>
            <w:r w:rsidR="001E6767">
              <w:rPr>
                <w:noProof/>
                <w:lang w:eastAsia="zh-CN"/>
              </w:rPr>
              <w:t>notification should be registered in that NF service profile;</w:t>
            </w:r>
          </w:p>
          <w:p w14:paraId="31C656EC" w14:textId="369D4BE2" w:rsidR="001E6767" w:rsidRDefault="001E6767" w:rsidP="00904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44D75">
              <w:rPr>
                <w:noProof/>
                <w:lang w:eastAsia="zh-CN"/>
              </w:rPr>
              <w:t xml:space="preserve">Correct errors in </w:t>
            </w:r>
            <w:r w:rsidR="0033189D">
              <w:rPr>
                <w:noProof/>
                <w:lang w:eastAsia="zh-CN"/>
              </w:rPr>
              <w:t>the description of Notification</w:t>
            </w:r>
            <w:r w:rsidR="00904C61">
              <w:rPr>
                <w:noProof/>
                <w:lang w:eastAsia="zh-CN"/>
              </w:rPr>
              <w:t>T</w:t>
            </w:r>
            <w:r w:rsidR="00B44D75">
              <w:rPr>
                <w:noProof/>
                <w:lang w:eastAsia="zh-CN"/>
              </w:rPr>
              <w:t>ype</w:t>
            </w:r>
            <w:r w:rsidR="00DF700C"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0D636" w:rsidR="00A2618E" w:rsidRDefault="00797246" w:rsidP="008C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and </w:t>
            </w:r>
            <w:r w:rsidR="00DC57A9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 xml:space="preserve"> text remains in </w:t>
            </w:r>
            <w:r w:rsidR="00614134">
              <w:rPr>
                <w:noProof/>
                <w:lang w:eastAsia="zh-CN"/>
              </w:rPr>
              <w:t xml:space="preserve">table 6.1.6.3.4-1. </w:t>
            </w:r>
            <w:r w:rsidR="009E68E2">
              <w:rPr>
                <w:noProof/>
                <w:lang w:eastAsia="zh-CN"/>
              </w:rPr>
              <w:t xml:space="preserve">For </w:t>
            </w:r>
            <w:r w:rsidR="008C5FB9">
              <w:rPr>
                <w:noProof/>
                <w:lang w:eastAsia="zh-CN"/>
              </w:rPr>
              <w:t>a</w:t>
            </w:r>
            <w:r w:rsidR="009E68E2">
              <w:rPr>
                <w:noProof/>
                <w:lang w:eastAsia="zh-CN"/>
              </w:rPr>
              <w:t xml:space="preserve"> notification type which is associated to a specific NF service, how to configure the default notification is not quite clear. </w:t>
            </w:r>
            <w:r w:rsidR="003B406A">
              <w:rPr>
                <w:noProof/>
                <w:lang w:eastAsia="zh-CN"/>
              </w:rPr>
              <w:t xml:space="preserve">Different interpretations </w:t>
            </w:r>
            <w:r w:rsidR="002518A5">
              <w:rPr>
                <w:noProof/>
                <w:lang w:eastAsia="zh-CN"/>
              </w:rPr>
              <w:t xml:space="preserve">by different </w:t>
            </w:r>
            <w:r w:rsidR="001268F6">
              <w:rPr>
                <w:noProof/>
                <w:lang w:eastAsia="zh-CN"/>
              </w:rPr>
              <w:t>operators</w:t>
            </w:r>
            <w:r w:rsidR="00994456">
              <w:rPr>
                <w:noProof/>
                <w:lang w:eastAsia="zh-CN"/>
              </w:rPr>
              <w:t xml:space="preserve"> (or different </w:t>
            </w:r>
            <w:r w:rsidR="002518A5">
              <w:rPr>
                <w:noProof/>
                <w:lang w:eastAsia="zh-CN"/>
              </w:rPr>
              <w:t>vendors</w:t>
            </w:r>
            <w:r w:rsidR="00994456">
              <w:rPr>
                <w:noProof/>
                <w:lang w:eastAsia="zh-CN"/>
              </w:rPr>
              <w:t>)</w:t>
            </w:r>
            <w:r w:rsidR="002518A5">
              <w:rPr>
                <w:noProof/>
                <w:lang w:eastAsia="zh-CN"/>
              </w:rPr>
              <w:t xml:space="preserve"> </w:t>
            </w:r>
            <w:r w:rsidR="003B406A">
              <w:rPr>
                <w:noProof/>
                <w:lang w:eastAsia="zh-CN"/>
              </w:rPr>
              <w:t>may introduce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533E" w:rsidR="001E41F3" w:rsidRPr="00BB3D59" w:rsidRDefault="005A079F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C8867" w14:textId="77777777" w:rsidR="001B45FF" w:rsidRDefault="00AC26D5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29DA72D" w:rsidR="00AC26D5" w:rsidRDefault="00AC26D5" w:rsidP="00AC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table NOTE, correct the errors, and update the coversheet.</w:t>
            </w:r>
          </w:p>
        </w:tc>
      </w:tr>
    </w:tbl>
    <w:p w14:paraId="17759814" w14:textId="0809919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C788AA2" w14:textId="7B659563" w:rsidR="00127EF5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E56BFB1" w14:textId="77777777" w:rsidR="002E3F32" w:rsidRPr="00690A26" w:rsidRDefault="002E3F32" w:rsidP="00127EF5">
      <w:pPr>
        <w:pStyle w:val="5"/>
        <w:ind w:left="0" w:firstLine="0"/>
      </w:pPr>
      <w:bookmarkStart w:id="1" w:name="_Toc24937715"/>
      <w:bookmarkStart w:id="2" w:name="_Toc33962534"/>
      <w:bookmarkStart w:id="3" w:name="_Toc42883301"/>
      <w:bookmarkStart w:id="4" w:name="_Toc49733169"/>
      <w:bookmarkStart w:id="5" w:name="_Toc56690796"/>
      <w:bookmarkStart w:id="6" w:name="_Toc96822164"/>
      <w:bookmarkStart w:id="7" w:name="_Toc90553078"/>
      <w:bookmarkStart w:id="8" w:name="_Toc25073802"/>
      <w:bookmarkStart w:id="9" w:name="_Toc34062970"/>
      <w:bookmarkStart w:id="10" w:name="_Toc43119939"/>
      <w:bookmarkStart w:id="11" w:name="_Toc49767994"/>
      <w:bookmarkStart w:id="12" w:name="_Toc56434167"/>
      <w:bookmarkStart w:id="13" w:name="_Toc90558494"/>
      <w:bookmarkStart w:id="14" w:name="_Toc25073936"/>
      <w:bookmarkStart w:id="15" w:name="_Toc34063119"/>
      <w:bookmarkStart w:id="16" w:name="_Toc43120096"/>
      <w:bookmarkStart w:id="17" w:name="_Toc49768151"/>
      <w:bookmarkStart w:id="18" w:name="_Toc56434324"/>
      <w:bookmarkStart w:id="19" w:name="_Toc90558659"/>
      <w:bookmarkStart w:id="20" w:name="_Toc25073945"/>
      <w:bookmarkStart w:id="21" w:name="_Toc34063128"/>
      <w:bookmarkStart w:id="22" w:name="_Toc43120105"/>
      <w:bookmarkStart w:id="23" w:name="_Toc49768160"/>
      <w:bookmarkStart w:id="24" w:name="_Toc56434333"/>
      <w:bookmarkStart w:id="25" w:name="_Toc90558668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104CC48" w14:textId="77777777" w:rsidR="002E3F32" w:rsidRPr="00690A26" w:rsidRDefault="002E3F32" w:rsidP="002E3F3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2E3F32" w:rsidRPr="00690A26" w14:paraId="6CC3641D" w14:textId="77777777" w:rsidTr="00A17C6F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BDF8" w14:textId="77777777" w:rsidR="002E3F32" w:rsidRPr="00690A26" w:rsidRDefault="002E3F32" w:rsidP="00082E70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CECD" w14:textId="77777777" w:rsidR="002E3F32" w:rsidRPr="00690A26" w:rsidRDefault="002E3F32" w:rsidP="00082E70">
            <w:pPr>
              <w:pStyle w:val="TAH"/>
            </w:pPr>
            <w:r w:rsidRPr="00690A26">
              <w:t>Description</w:t>
            </w:r>
          </w:p>
        </w:tc>
      </w:tr>
      <w:tr w:rsidR="002E3F32" w:rsidRPr="00690A26" w14:paraId="6D197301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9DFB" w14:textId="77777777" w:rsidR="002E3F32" w:rsidRPr="00690A26" w:rsidRDefault="002E3F32" w:rsidP="00082E70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59CF" w14:textId="77777777" w:rsidR="002E3F32" w:rsidRDefault="002E3F32" w:rsidP="00082E70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20BB39CF" w14:textId="77777777" w:rsidR="002E3F32" w:rsidRDefault="002E3F32" w:rsidP="00082E70">
            <w:pPr>
              <w:pStyle w:val="TAL"/>
            </w:pPr>
          </w:p>
          <w:p w14:paraId="49A58B59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6EDFA44E" w14:textId="77777777" w:rsidR="002E3F32" w:rsidRDefault="002E3F32" w:rsidP="00082E70">
            <w:pPr>
              <w:pStyle w:val="TAL"/>
            </w:pPr>
          </w:p>
          <w:p w14:paraId="14AF2F69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FBA985A" w14:textId="77777777" w:rsidR="002E3F32" w:rsidRDefault="002E3F32" w:rsidP="00082E70">
            <w:pPr>
              <w:pStyle w:val="TAL"/>
            </w:pPr>
          </w:p>
          <w:p w14:paraId="547379EE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24842F5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DB83" w14:textId="77777777" w:rsidR="002E3F32" w:rsidRPr="00690A26" w:rsidRDefault="002E3F32" w:rsidP="00082E70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E484" w14:textId="77777777" w:rsidR="002E3F32" w:rsidRDefault="002E3F32" w:rsidP="00082E70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5FDD7112" w14:textId="77777777" w:rsidR="002E3F32" w:rsidRDefault="002E3F32" w:rsidP="00082E70">
            <w:pPr>
              <w:pStyle w:val="TAL"/>
            </w:pPr>
          </w:p>
          <w:p w14:paraId="4D47A691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50CDD926" w14:textId="77777777" w:rsidR="002E3F32" w:rsidRDefault="002E3F32" w:rsidP="00082E70">
            <w:pPr>
              <w:pStyle w:val="TAL"/>
            </w:pPr>
          </w:p>
          <w:p w14:paraId="041063CB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D12630" w14:textId="77777777" w:rsidR="002E3F32" w:rsidRDefault="002E3F32" w:rsidP="00082E70">
            <w:pPr>
              <w:pStyle w:val="TAL"/>
            </w:pPr>
          </w:p>
          <w:p w14:paraId="09B29ED6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617D77B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EDE6" w14:textId="77777777" w:rsidR="002E3F32" w:rsidRPr="00690A26" w:rsidRDefault="002E3F32" w:rsidP="00082E70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3D5" w14:textId="571E8C5C" w:rsidR="002E3F32" w:rsidRDefault="002E3F32" w:rsidP="00082E70">
            <w:pPr>
              <w:pStyle w:val="TAL"/>
            </w:pPr>
            <w:r w:rsidRPr="00690A26">
              <w:t xml:space="preserve">Notification of Location Information </w:t>
            </w:r>
            <w:ins w:id="26" w:author="Zhijun" w:date="2022-03-23T15:48:00Z">
              <w:r w:rsidR="0073522A">
                <w:t xml:space="preserve">sent </w:t>
              </w:r>
            </w:ins>
            <w:r w:rsidRPr="00690A26">
              <w:t>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43130ED9" w14:textId="77777777" w:rsidR="002E3F32" w:rsidRDefault="002E3F32" w:rsidP="00082E70">
            <w:pPr>
              <w:pStyle w:val="TAL"/>
            </w:pPr>
          </w:p>
          <w:p w14:paraId="227C5AE2" w14:textId="2A3EE956" w:rsidR="0073522A" w:rsidRDefault="002E3F32" w:rsidP="0073522A">
            <w:pPr>
              <w:pStyle w:val="TAL"/>
              <w:rPr>
                <w:ins w:id="27" w:author="Zhijun" w:date="2022-03-23T15:50:00Z"/>
              </w:rPr>
            </w:pPr>
            <w:r>
              <w:t xml:space="preserve">This notification type </w:t>
            </w:r>
            <w:ins w:id="28" w:author="Zhijun" w:date="2022-03-23T15:49:00Z">
              <w:r w:rsidR="0073522A">
                <w:t xml:space="preserve">may </w:t>
              </w:r>
            </w:ins>
            <w:del w:id="29" w:author="Zhijun" w:date="2022-03-23T15:49:00Z">
              <w:r w:rsidDel="0073522A">
                <w:delText xml:space="preserve">should </w:delText>
              </w:r>
            </w:del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30" w:author="Zhijun" w:date="2022-03-23T15:50:00Z">
              <w:r w:rsidDel="0073522A">
                <w:delText>; otherwise, it may be registered in a custom</w:delText>
              </w:r>
            </w:del>
            <w:r>
              <w:t xml:space="preserve"> </w:t>
            </w:r>
            <w:ins w:id="31" w:author="Zhijun" w:date="2022-03-23T15:50:00Z">
              <w:r w:rsidR="0073522A">
                <w:t xml:space="preserve">or as part of a specific </w:t>
              </w:r>
            </w:ins>
            <w:r>
              <w:t>service instance.</w:t>
            </w:r>
            <w:ins w:id="32" w:author="Zhijun" w:date="2022-03-23T15:50:00Z">
              <w:r w:rsidR="0073522A">
                <w:t xml:space="preserve"> </w:t>
              </w:r>
            </w:ins>
          </w:p>
          <w:p w14:paraId="17B7532A" w14:textId="77777777" w:rsidR="0073522A" w:rsidRDefault="0073522A" w:rsidP="0073522A">
            <w:pPr>
              <w:pStyle w:val="TAL"/>
              <w:rPr>
                <w:ins w:id="33" w:author="Zhijun" w:date="2022-03-23T15:50:00Z"/>
              </w:rPr>
            </w:pPr>
          </w:p>
          <w:p w14:paraId="4D2D64B6" w14:textId="72BA3608" w:rsidR="008A549E" w:rsidRPr="00690A26" w:rsidRDefault="0073522A" w:rsidP="009A3A79">
            <w:pPr>
              <w:pStyle w:val="TAL"/>
            </w:pPr>
            <w:ins w:id="34" w:author="Zhijun" w:date="2022-03-23T15:50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69274C3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0936" w14:textId="22D992C6" w:rsidR="002E3F32" w:rsidRPr="00690A26" w:rsidRDefault="002E3F32" w:rsidP="00082E70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27C5" w14:textId="63305D08" w:rsidR="002E3F32" w:rsidRDefault="002E3F32" w:rsidP="00082E70">
            <w:pPr>
              <w:pStyle w:val="TAL"/>
            </w:pPr>
            <w:r w:rsidRPr="00690A26">
              <w:t xml:space="preserve">Notification of Data Removal </w:t>
            </w:r>
            <w:ins w:id="35" w:author="Zhijun" w:date="2022-03-23T15:50:00Z">
              <w:r w:rsidR="00384DD9">
                <w:t xml:space="preserve">sent </w:t>
              </w:r>
            </w:ins>
            <w:r w:rsidRPr="00690A26">
              <w:t>by UDR (e.g., removal of UE registration data upon subscription withdrawal)</w:t>
            </w:r>
            <w:r>
              <w:t>.</w:t>
            </w:r>
          </w:p>
          <w:p w14:paraId="740E9185" w14:textId="77777777" w:rsidR="002E3F32" w:rsidRDefault="002E3F32" w:rsidP="00082E70">
            <w:pPr>
              <w:pStyle w:val="TAL"/>
            </w:pPr>
          </w:p>
          <w:p w14:paraId="6DF19D2A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61AFE5E8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D2D8" w14:textId="77777777" w:rsidR="002E3F32" w:rsidRPr="00690A26" w:rsidRDefault="002E3F32" w:rsidP="00082E70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5B6B" w14:textId="61343CC9" w:rsidR="002E3F32" w:rsidRDefault="002E3F32" w:rsidP="00082E70">
            <w:pPr>
              <w:pStyle w:val="TAL"/>
            </w:pPr>
            <w:r w:rsidRPr="00690A26">
              <w:t xml:space="preserve">Notification of Data Changes </w:t>
            </w:r>
            <w:ins w:id="36" w:author="Zhijun" w:date="2022-03-23T15:50:00Z">
              <w:r w:rsidR="00537898">
                <w:t xml:space="preserve">sent </w:t>
              </w:r>
            </w:ins>
            <w:r w:rsidRPr="00690A26">
              <w:t>by UDR</w:t>
            </w:r>
            <w:r>
              <w:t>.</w:t>
            </w:r>
          </w:p>
          <w:p w14:paraId="46AC057E" w14:textId="77777777" w:rsidR="002E3F32" w:rsidRDefault="002E3F32" w:rsidP="00082E70">
            <w:pPr>
              <w:pStyle w:val="TAL"/>
            </w:pPr>
          </w:p>
          <w:p w14:paraId="505B82A5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1ECC7F0A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D9B0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F7B2" w14:textId="7DECBA8E" w:rsidR="002E3F32" w:rsidRDefault="002E3F32" w:rsidP="00082E70">
            <w:pPr>
              <w:pStyle w:val="TAL"/>
            </w:pPr>
            <w:r w:rsidRPr="00690A26">
              <w:t xml:space="preserve">Notification of UE Location Information Update </w:t>
            </w:r>
            <w:ins w:id="37" w:author="Zhijun" w:date="2022-03-23T15:51:00Z">
              <w:r w:rsidR="00537898">
                <w:t xml:space="preserve">sent </w:t>
              </w:r>
            </w:ins>
            <w:r w:rsidRPr="00690A26">
              <w:t xml:space="preserve">by GMLC towards NF Service Consumers (e.g. </w:t>
            </w:r>
            <w:ins w:id="38" w:author="Zhijun" w:date="2022-03-23T15:51:00Z">
              <w:r w:rsidR="00537898">
                <w:t xml:space="preserve">H-GMLC, </w:t>
              </w:r>
            </w:ins>
            <w:r w:rsidRPr="00690A26">
              <w:t>NEF), during MO_LR procedure.</w:t>
            </w:r>
          </w:p>
          <w:p w14:paraId="393561CC" w14:textId="77777777" w:rsidR="002E3F32" w:rsidRDefault="002E3F32" w:rsidP="00082E70">
            <w:pPr>
              <w:pStyle w:val="TAL"/>
            </w:pPr>
          </w:p>
          <w:p w14:paraId="26C008EF" w14:textId="514D7080" w:rsidR="008819A9" w:rsidRDefault="002E3F32" w:rsidP="008819A9">
            <w:pPr>
              <w:pStyle w:val="TAL"/>
              <w:rPr>
                <w:ins w:id="39" w:author="Zhijun" w:date="2022-03-23T15:52:00Z"/>
              </w:rPr>
            </w:pPr>
            <w:r>
              <w:t xml:space="preserve">This notification type </w:t>
            </w:r>
            <w:del w:id="40" w:author="Zhijun" w:date="2022-03-23T15:51:00Z">
              <w:r w:rsidDel="00537898">
                <w:delText xml:space="preserve">should </w:delText>
              </w:r>
            </w:del>
            <w:ins w:id="41" w:author="Zhijun" w:date="2022-03-23T15:51:00Z">
              <w:r w:rsidR="00537898">
                <w:t xml:space="preserve">may </w:t>
              </w:r>
            </w:ins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42" w:author="Zhijun" w:date="2022-03-23T15:51:00Z">
              <w:r w:rsidDel="004D39D6">
                <w:delText>; otherwise, it may be registered in a custom</w:delText>
              </w:r>
            </w:del>
            <w:r>
              <w:t xml:space="preserve"> </w:t>
            </w:r>
            <w:ins w:id="43" w:author="Zhijun" w:date="2022-03-23T15:51:00Z">
              <w:r w:rsidR="004D39D6">
                <w:t xml:space="preserve">or as part of a specific </w:t>
              </w:r>
            </w:ins>
            <w:r>
              <w:t>service instance.</w:t>
            </w:r>
            <w:ins w:id="44" w:author="Zhijun" w:date="2022-03-23T15:52:00Z">
              <w:r w:rsidR="008819A9">
                <w:t xml:space="preserve"> </w:t>
              </w:r>
            </w:ins>
          </w:p>
          <w:p w14:paraId="30237FC8" w14:textId="77777777" w:rsidR="008819A9" w:rsidRDefault="008819A9" w:rsidP="008819A9">
            <w:pPr>
              <w:pStyle w:val="TAL"/>
              <w:rPr>
                <w:ins w:id="45" w:author="Zhijun" w:date="2022-03-23T15:52:00Z"/>
              </w:rPr>
            </w:pPr>
          </w:p>
          <w:p w14:paraId="5CE9F605" w14:textId="77777777" w:rsidR="008819A9" w:rsidRDefault="008819A9" w:rsidP="008819A9">
            <w:pPr>
              <w:pStyle w:val="TAL"/>
              <w:rPr>
                <w:ins w:id="46" w:author="Zhijun" w:date="2022-03-23T15:52:00Z"/>
              </w:rPr>
            </w:pPr>
            <w:ins w:id="47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</w:p>
          <w:p w14:paraId="168FF9E8" w14:textId="77777777" w:rsidR="008819A9" w:rsidRDefault="008819A9" w:rsidP="008819A9">
            <w:pPr>
              <w:pStyle w:val="TAL"/>
              <w:rPr>
                <w:ins w:id="48" w:author="Zhijun" w:date="2022-03-23T15:52:00Z"/>
              </w:rPr>
            </w:pPr>
          </w:p>
          <w:p w14:paraId="4FF5ABCC" w14:textId="1772B97F" w:rsidR="000F623E" w:rsidRPr="00690A26" w:rsidRDefault="008819A9" w:rsidP="00D079C3">
            <w:pPr>
              <w:pStyle w:val="TAL"/>
            </w:pPr>
            <w:ins w:id="49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NEF registers a default notification subscription with this notification type in an NF Service Instance, it may be associated </w:t>
              </w:r>
              <w:r>
                <w:lastRenderedPageBreak/>
                <w:t>with the service "</w:t>
              </w:r>
            </w:ins>
            <w:proofErr w:type="spellStart"/>
            <w:ins w:id="50" w:author="Zhijun v1" w:date="2022-04-08T08:43:00Z">
              <w:r w:rsidR="00D079C3">
                <w:t>nnef-eventexposure</w:t>
              </w:r>
            </w:ins>
            <w:proofErr w:type="spellEnd"/>
            <w:ins w:id="51" w:author="Zhijun" w:date="2022-03-23T15:52:00Z"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436C5DB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5284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480C" w14:textId="494A7AAE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ins w:id="52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proofErr w:type="spellStart"/>
            <w:ins w:id="53" w:author="Zhijun" w:date="2022-03-23T15:52:00Z">
              <w:r w:rsidR="00B817A4">
                <w:rPr>
                  <w:lang w:val="en-US" w:eastAsia="zh-CN"/>
                </w:rPr>
                <w:t>NSSAAF</w:t>
              </w:r>
            </w:ins>
            <w:del w:id="54" w:author="Zhijun" w:date="2022-03-23T15:52:00Z">
              <w:r w:rsidDel="00B817A4">
                <w:rPr>
                  <w:lang w:val="en-US" w:eastAsia="zh-CN"/>
                </w:rPr>
                <w:delText xml:space="preserve">AAA-P/S </w:delText>
              </w:r>
            </w:del>
            <w:r>
              <w:rPr>
                <w:lang w:val="en-US" w:eastAsia="zh-CN"/>
              </w:rPr>
              <w:t>towards</w:t>
            </w:r>
            <w:proofErr w:type="spellEnd"/>
            <w:r>
              <w:rPr>
                <w:lang w:val="en-US" w:eastAsia="zh-CN"/>
              </w:rPr>
              <w:t xml:space="preserve"> NF Service Consumers (e.g. AMF).</w:t>
            </w:r>
          </w:p>
          <w:p w14:paraId="1A9CFA1C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1333C07E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DE569AE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1B4F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79C5" w14:textId="51B86DAF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ins w:id="55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ins w:id="56" w:author="Zhijun" w:date="2022-03-23T15:53:00Z">
              <w:r w:rsidR="00B817A4">
                <w:rPr>
                  <w:lang w:val="en-US" w:eastAsia="zh-CN"/>
                </w:rPr>
                <w:t>NSSAAF</w:t>
              </w:r>
            </w:ins>
            <w:del w:id="57" w:author="Zhijun" w:date="2022-03-23T15:53:00Z">
              <w:r w:rsidDel="00B817A4">
                <w:rPr>
                  <w:lang w:val="en-US" w:eastAsia="zh-CN"/>
                </w:rPr>
                <w:delText>AAA-P/S</w:delText>
              </w:r>
            </w:del>
            <w:r>
              <w:rPr>
                <w:lang w:val="en-US" w:eastAsia="zh-CN"/>
              </w:rPr>
              <w:t xml:space="preserve"> towards NF Service Consumers (e.g. AMF).</w:t>
            </w:r>
          </w:p>
          <w:p w14:paraId="02544CC4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7711B8A4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AD6E24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43F3" w14:textId="77777777" w:rsidR="002E3F32" w:rsidRPr="00201EAE" w:rsidRDefault="002E3F32" w:rsidP="00082E70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856" w14:textId="77777777" w:rsidR="002E3F32" w:rsidRDefault="002E3F32" w:rsidP="00082E70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1FCFAD23" w14:textId="77777777" w:rsidR="002E3F32" w:rsidRDefault="002E3F32" w:rsidP="00082E70">
            <w:pPr>
              <w:pStyle w:val="TAL"/>
              <w:rPr>
                <w:lang w:val="en-AU"/>
              </w:rPr>
            </w:pPr>
          </w:p>
          <w:p w14:paraId="7D31CEC9" w14:textId="77777777" w:rsidR="002E3F32" w:rsidRPr="00201EAE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0E6D07A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1E1A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55E" w14:textId="77777777" w:rsidR="002E3F32" w:rsidRDefault="002E3F32" w:rsidP="00082E70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33872A49" w14:textId="77777777" w:rsidR="002E3F32" w:rsidRDefault="002E3F32" w:rsidP="00082E70">
            <w:pPr>
              <w:pStyle w:val="TAL"/>
            </w:pPr>
          </w:p>
          <w:p w14:paraId="636E02C4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</w:tbl>
    <w:p w14:paraId="07CB3B1B" w14:textId="0034BCAD" w:rsidR="002E3F32" w:rsidRPr="00690A26" w:rsidRDefault="002E3F32" w:rsidP="002E3F32">
      <w:pPr>
        <w:rPr>
          <w:lang w:val="en-US"/>
        </w:rPr>
      </w:pPr>
      <w:bookmarkStart w:id="58" w:name="_GoBack"/>
      <w:bookmarkEnd w:id="58"/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41FF3" w14:textId="77777777" w:rsidR="00905510" w:rsidRDefault="00905510">
      <w:r>
        <w:separator/>
      </w:r>
    </w:p>
  </w:endnote>
  <w:endnote w:type="continuationSeparator" w:id="0">
    <w:p w14:paraId="6A747CBB" w14:textId="77777777" w:rsidR="00905510" w:rsidRDefault="0090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57129" w14:textId="77777777" w:rsidR="00905510" w:rsidRDefault="00905510">
      <w:r>
        <w:separator/>
      </w:r>
    </w:p>
  </w:footnote>
  <w:footnote w:type="continuationSeparator" w:id="0">
    <w:p w14:paraId="1B26B56A" w14:textId="77777777" w:rsidR="00905510" w:rsidRDefault="00905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504E"/>
    <w:rsid w:val="00045E5C"/>
    <w:rsid w:val="00046556"/>
    <w:rsid w:val="00046706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D19DB"/>
    <w:rsid w:val="000D2352"/>
    <w:rsid w:val="000D428B"/>
    <w:rsid w:val="000D44B3"/>
    <w:rsid w:val="000D58B2"/>
    <w:rsid w:val="000D6162"/>
    <w:rsid w:val="000D64B3"/>
    <w:rsid w:val="000D669A"/>
    <w:rsid w:val="000D7C58"/>
    <w:rsid w:val="000E357A"/>
    <w:rsid w:val="000E3C7E"/>
    <w:rsid w:val="000E3F0C"/>
    <w:rsid w:val="000E75BD"/>
    <w:rsid w:val="000F1129"/>
    <w:rsid w:val="000F3183"/>
    <w:rsid w:val="000F3F0D"/>
    <w:rsid w:val="000F499F"/>
    <w:rsid w:val="000F4FFE"/>
    <w:rsid w:val="000F5CED"/>
    <w:rsid w:val="000F623E"/>
    <w:rsid w:val="000F678C"/>
    <w:rsid w:val="000F766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268F6"/>
    <w:rsid w:val="00127EF5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350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2F2"/>
    <w:rsid w:val="001E0460"/>
    <w:rsid w:val="001E0788"/>
    <w:rsid w:val="001E1C90"/>
    <w:rsid w:val="001E1F2F"/>
    <w:rsid w:val="001E41F3"/>
    <w:rsid w:val="001E4C75"/>
    <w:rsid w:val="001E53A6"/>
    <w:rsid w:val="001E6767"/>
    <w:rsid w:val="001E6DCB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18A5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741"/>
    <w:rsid w:val="002B5A22"/>
    <w:rsid w:val="002B6A55"/>
    <w:rsid w:val="002B6E0A"/>
    <w:rsid w:val="002C025E"/>
    <w:rsid w:val="002C2011"/>
    <w:rsid w:val="002C22B4"/>
    <w:rsid w:val="002C3AB7"/>
    <w:rsid w:val="002C5100"/>
    <w:rsid w:val="002C5724"/>
    <w:rsid w:val="002C6EF5"/>
    <w:rsid w:val="002C75F0"/>
    <w:rsid w:val="002D06DA"/>
    <w:rsid w:val="002D0A4B"/>
    <w:rsid w:val="002D285D"/>
    <w:rsid w:val="002D2ABE"/>
    <w:rsid w:val="002D435C"/>
    <w:rsid w:val="002D4B1F"/>
    <w:rsid w:val="002D5274"/>
    <w:rsid w:val="002D63AB"/>
    <w:rsid w:val="002D7811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89D"/>
    <w:rsid w:val="00331EE0"/>
    <w:rsid w:val="0033217E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DD3"/>
    <w:rsid w:val="00345BA9"/>
    <w:rsid w:val="003462E6"/>
    <w:rsid w:val="00347624"/>
    <w:rsid w:val="003479BB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75AA0"/>
    <w:rsid w:val="00381B0B"/>
    <w:rsid w:val="003820FC"/>
    <w:rsid w:val="00384DD9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FA9"/>
    <w:rsid w:val="00402813"/>
    <w:rsid w:val="00403FDB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39D6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16B"/>
    <w:rsid w:val="005305D4"/>
    <w:rsid w:val="00530C33"/>
    <w:rsid w:val="00534034"/>
    <w:rsid w:val="005343EB"/>
    <w:rsid w:val="005351B9"/>
    <w:rsid w:val="00535831"/>
    <w:rsid w:val="005364CB"/>
    <w:rsid w:val="00537898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A01"/>
    <w:rsid w:val="005C2E48"/>
    <w:rsid w:val="005C3AAC"/>
    <w:rsid w:val="005C40B8"/>
    <w:rsid w:val="005C497F"/>
    <w:rsid w:val="005C619C"/>
    <w:rsid w:val="005D0BA2"/>
    <w:rsid w:val="005D0EC6"/>
    <w:rsid w:val="005D2191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4134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5C64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5A73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5CD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10368"/>
    <w:rsid w:val="00710DC4"/>
    <w:rsid w:val="007114AF"/>
    <w:rsid w:val="00712F07"/>
    <w:rsid w:val="007177A0"/>
    <w:rsid w:val="007202CA"/>
    <w:rsid w:val="00724C7B"/>
    <w:rsid w:val="00725557"/>
    <w:rsid w:val="00726990"/>
    <w:rsid w:val="00727391"/>
    <w:rsid w:val="007313FF"/>
    <w:rsid w:val="00732466"/>
    <w:rsid w:val="00734635"/>
    <w:rsid w:val="0073522A"/>
    <w:rsid w:val="00736D10"/>
    <w:rsid w:val="00736EB6"/>
    <w:rsid w:val="00737164"/>
    <w:rsid w:val="00741F6D"/>
    <w:rsid w:val="00743025"/>
    <w:rsid w:val="007436A5"/>
    <w:rsid w:val="007459BF"/>
    <w:rsid w:val="00745B8B"/>
    <w:rsid w:val="0074734D"/>
    <w:rsid w:val="007474F9"/>
    <w:rsid w:val="00750B58"/>
    <w:rsid w:val="00750C93"/>
    <w:rsid w:val="00753DA6"/>
    <w:rsid w:val="00755E42"/>
    <w:rsid w:val="00757983"/>
    <w:rsid w:val="00762936"/>
    <w:rsid w:val="007634F4"/>
    <w:rsid w:val="0076482D"/>
    <w:rsid w:val="00765A81"/>
    <w:rsid w:val="00765CA2"/>
    <w:rsid w:val="00765D13"/>
    <w:rsid w:val="00770A42"/>
    <w:rsid w:val="00772100"/>
    <w:rsid w:val="00772E7D"/>
    <w:rsid w:val="0077363C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246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1E0"/>
    <w:rsid w:val="007B5EA4"/>
    <w:rsid w:val="007C2097"/>
    <w:rsid w:val="007C2BF6"/>
    <w:rsid w:val="007C3321"/>
    <w:rsid w:val="007C3501"/>
    <w:rsid w:val="007C371E"/>
    <w:rsid w:val="007C42FF"/>
    <w:rsid w:val="007C53B4"/>
    <w:rsid w:val="007C773E"/>
    <w:rsid w:val="007C776D"/>
    <w:rsid w:val="007D3929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2382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608E"/>
    <w:rsid w:val="008760D5"/>
    <w:rsid w:val="00876147"/>
    <w:rsid w:val="008762CA"/>
    <w:rsid w:val="00877A4D"/>
    <w:rsid w:val="008804D6"/>
    <w:rsid w:val="00881883"/>
    <w:rsid w:val="008819A9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5FB9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4C61"/>
    <w:rsid w:val="0090535A"/>
    <w:rsid w:val="00905510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A68"/>
    <w:rsid w:val="00920ECB"/>
    <w:rsid w:val="00922AD7"/>
    <w:rsid w:val="009245BB"/>
    <w:rsid w:val="0092487F"/>
    <w:rsid w:val="00924C7F"/>
    <w:rsid w:val="00926BEB"/>
    <w:rsid w:val="00926EA7"/>
    <w:rsid w:val="00930A12"/>
    <w:rsid w:val="0093186E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97D"/>
    <w:rsid w:val="00960F83"/>
    <w:rsid w:val="009612FC"/>
    <w:rsid w:val="00961EFE"/>
    <w:rsid w:val="00962645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8542A"/>
    <w:rsid w:val="009909C9"/>
    <w:rsid w:val="00990E2A"/>
    <w:rsid w:val="00991212"/>
    <w:rsid w:val="00991B88"/>
    <w:rsid w:val="009933BB"/>
    <w:rsid w:val="00994313"/>
    <w:rsid w:val="00994456"/>
    <w:rsid w:val="00994DB7"/>
    <w:rsid w:val="009962CE"/>
    <w:rsid w:val="00996AE9"/>
    <w:rsid w:val="00996AFD"/>
    <w:rsid w:val="009A219B"/>
    <w:rsid w:val="009A3A79"/>
    <w:rsid w:val="009A4872"/>
    <w:rsid w:val="009A5753"/>
    <w:rsid w:val="009A579D"/>
    <w:rsid w:val="009B310F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68E2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2C8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26D5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4556"/>
    <w:rsid w:val="00B44D75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17A4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3D87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28"/>
    <w:rsid w:val="00C0106A"/>
    <w:rsid w:val="00C03293"/>
    <w:rsid w:val="00C03388"/>
    <w:rsid w:val="00C04176"/>
    <w:rsid w:val="00C11009"/>
    <w:rsid w:val="00C12028"/>
    <w:rsid w:val="00C14A24"/>
    <w:rsid w:val="00C15AA5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64E"/>
    <w:rsid w:val="00D06D51"/>
    <w:rsid w:val="00D079AB"/>
    <w:rsid w:val="00D079C3"/>
    <w:rsid w:val="00D10368"/>
    <w:rsid w:val="00D120A1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08C1"/>
    <w:rsid w:val="00D611EF"/>
    <w:rsid w:val="00D6180F"/>
    <w:rsid w:val="00D6185E"/>
    <w:rsid w:val="00D61E64"/>
    <w:rsid w:val="00D623FE"/>
    <w:rsid w:val="00D628D3"/>
    <w:rsid w:val="00D630CB"/>
    <w:rsid w:val="00D63B92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BD2"/>
    <w:rsid w:val="00D87C4C"/>
    <w:rsid w:val="00D92565"/>
    <w:rsid w:val="00D9371C"/>
    <w:rsid w:val="00D95382"/>
    <w:rsid w:val="00D96E0C"/>
    <w:rsid w:val="00D979A5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57A9"/>
    <w:rsid w:val="00DC605E"/>
    <w:rsid w:val="00DC6AB4"/>
    <w:rsid w:val="00DC7206"/>
    <w:rsid w:val="00DD133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90B"/>
    <w:rsid w:val="00DF2D2A"/>
    <w:rsid w:val="00DF3890"/>
    <w:rsid w:val="00DF54B8"/>
    <w:rsid w:val="00DF6759"/>
    <w:rsid w:val="00DF6DCA"/>
    <w:rsid w:val="00DF700C"/>
    <w:rsid w:val="00E004EF"/>
    <w:rsid w:val="00E00BB1"/>
    <w:rsid w:val="00E02960"/>
    <w:rsid w:val="00E0406C"/>
    <w:rsid w:val="00E05055"/>
    <w:rsid w:val="00E05198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5E18"/>
    <w:rsid w:val="00E379C7"/>
    <w:rsid w:val="00E43DD7"/>
    <w:rsid w:val="00E5018D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2456"/>
    <w:rsid w:val="00E92F7E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3E57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49AF"/>
    <w:rsid w:val="00FF4AE5"/>
    <w:rsid w:val="00FF4CB8"/>
    <w:rsid w:val="00FF5228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3502-58FF-4DB7-892B-D47FE1C9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769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346</cp:revision>
  <cp:lastPrinted>1900-12-31T16:00:00Z</cp:lastPrinted>
  <dcterms:created xsi:type="dcterms:W3CDTF">2022-02-16T15:22:00Z</dcterms:created>
  <dcterms:modified xsi:type="dcterms:W3CDTF">2022-04-11T08:50:00Z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